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86E56" w14:textId="25567214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C4-213601</w:t>
      </w:r>
    </w:p>
    <w:p w14:paraId="696D97A8" w14:textId="77777777" w:rsidR="007A20CF" w:rsidRDefault="007A20CF" w:rsidP="007A2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DA0D7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2E2A61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E21C7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B1C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BED35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2A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E2A61">
              <w:rPr>
                <w:b/>
                <w:noProof/>
                <w:sz w:val="28"/>
              </w:rPr>
              <w:t>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DD615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2E2A61">
              <w:t>44</w:t>
            </w:r>
            <w:r w:rsidRPr="007B7009">
              <w:t xml:space="preserve"> Rel-1</w:t>
            </w:r>
            <w:r w:rsidR="0095079F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78DEB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5079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2C63AE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823B7">
              <w:rPr>
                <w:noProof/>
              </w:rPr>
              <w:t>6</w:t>
            </w:r>
            <w:r w:rsidR="00C05CD0">
              <w:rPr>
                <w:noProof/>
              </w:rPr>
              <w:t>-</w:t>
            </w:r>
            <w:r w:rsidR="002E2A61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1D9570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079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2D1BDA3D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2E2A61">
              <w:rPr>
                <w:bCs/>
                <w:noProof/>
              </w:rPr>
              <w:t>44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A73045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2658475E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2E2A61">
              <w:rPr>
                <w:b/>
                <w:noProof/>
              </w:rPr>
              <w:t>spaf_SecuredPacket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25E5FE4C" w14:textId="593092F1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E2A61">
              <w:rPr>
                <w:noProof/>
              </w:rPr>
              <w:t>012r1</w:t>
            </w:r>
            <w:r>
              <w:rPr>
                <w:noProof/>
              </w:rPr>
              <w:t>: Backwards-compatible corrections</w:t>
            </w:r>
          </w:p>
          <w:p w14:paraId="08BE5AE4" w14:textId="77777777" w:rsidR="005F011D" w:rsidRDefault="005F011D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588D9661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</w:t>
            </w:r>
            <w:r w:rsidR="002E2A61">
              <w:rPr>
                <w:b/>
                <w:noProof/>
              </w:rPr>
              <w:t xml:space="preserve">ecuredPacket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420E4578" w14:textId="0DFC8A11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E2A61">
              <w:rPr>
                <w:lang w:val="en-US"/>
              </w:rPr>
              <w:t>1.0.1</w:t>
            </w:r>
            <w:r>
              <w:rPr>
                <w:lang w:val="en-US"/>
              </w:rPr>
              <w:t xml:space="preserve"> to </w:t>
            </w:r>
            <w:r w:rsidR="002E2A61">
              <w:rPr>
                <w:lang w:val="en-US"/>
              </w:rPr>
              <w:t>1.</w:t>
            </w:r>
            <w:r w:rsidR="00C77BFE">
              <w:rPr>
                <w:lang w:val="en-US"/>
              </w:rPr>
              <w:t>1.</w:t>
            </w:r>
            <w:r w:rsidR="002E2A61">
              <w:rPr>
                <w:lang w:val="en-US"/>
              </w:rPr>
              <w:t>0</w:t>
            </w:r>
            <w:r w:rsidR="00F51BE9">
              <w:rPr>
                <w:lang w:val="en-US"/>
              </w:rPr>
              <w:t>-alpha.</w:t>
            </w:r>
            <w:r w:rsidR="002E2A61">
              <w:rPr>
                <w:lang w:val="en-US"/>
              </w:rPr>
              <w:t>1</w:t>
            </w:r>
          </w:p>
          <w:p w14:paraId="388BEA2E" w14:textId="5D7428C7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</w:t>
            </w:r>
            <w:r w:rsidR="00516EBF">
              <w:rPr>
                <w:lang w:val="en-US"/>
              </w:rPr>
              <w:t>to 3GPP TS 29.503 v</w:t>
            </w:r>
            <w:r w:rsidR="00F51BE9">
              <w:rPr>
                <w:lang w:val="en-US"/>
              </w:rPr>
              <w:t>17.</w:t>
            </w:r>
            <w:r w:rsidR="002E2A61">
              <w:rPr>
                <w:lang w:val="en-US"/>
              </w:rPr>
              <w:t>0</w:t>
            </w:r>
            <w:r w:rsidR="00F51BE9"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77777777" w:rsidR="002E2A61" w:rsidRDefault="002E2A61" w:rsidP="002E2A61">
      <w:pPr>
        <w:pStyle w:val="Heading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  <w:t>Nspaf_SecuredPacket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DA85DBA" w14:textId="77777777" w:rsidR="002E2A61" w:rsidRDefault="002E2A61" w:rsidP="002E2A61">
      <w:pPr>
        <w:pStyle w:val="PL"/>
      </w:pPr>
      <w:r>
        <w:t>openapi: 3.0.0</w:t>
      </w:r>
    </w:p>
    <w:p w14:paraId="6F209BA8" w14:textId="77777777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1007C3C" w14:textId="77777777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 xml:space="preserve">  title: 'Nspaf_SecuredPacket'</w:t>
      </w:r>
    </w:p>
    <w:p w14:paraId="1AAADB8C" w14:textId="5638533C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ins w:id="15" w:author="Ulrich Wiehe" w:date="2021-06-04T09:28:00Z">
        <w:r w:rsidR="00C77BFE">
          <w:rPr>
            <w:lang w:val="en-US"/>
          </w:rPr>
          <w:t>1.</w:t>
        </w:r>
      </w:ins>
      <w:r>
        <w:rPr>
          <w:lang w:val="en-US"/>
        </w:rPr>
        <w:t>0.</w:t>
      </w:r>
      <w:del w:id="16" w:author="Ulrich Wiehe" w:date="2021-06-01T09:54:00Z">
        <w:r w:rsidDel="0076507F">
          <w:rPr>
            <w:lang w:val="en-US"/>
          </w:rPr>
          <w:delText>1</w:delText>
        </w:r>
      </w:del>
      <w:ins w:id="17" w:author="Ulrich Wiehe" w:date="2021-06-01T09:54:00Z">
        <w:r w:rsidR="0076507F">
          <w:rPr>
            <w:lang w:val="en-US"/>
          </w:rPr>
          <w:t>-alpha.1</w:t>
        </w:r>
      </w:ins>
      <w:r>
        <w:rPr>
          <w:lang w:val="en-US"/>
        </w:rPr>
        <w:t>'</w:t>
      </w:r>
    </w:p>
    <w:p w14:paraId="27B543DB" w14:textId="77777777" w:rsidR="002E2A61" w:rsidRDefault="002E2A61" w:rsidP="002E2A61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6FF8F2A9" w14:textId="77777777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 xml:space="preserve">    Nspaf Secured Packet Service.</w:t>
      </w:r>
    </w:p>
    <w:p w14:paraId="3C822FE3" w14:textId="141E13A8" w:rsidR="002E2A61" w:rsidRDefault="002E2A61" w:rsidP="002E2A61">
      <w:pPr>
        <w:pStyle w:val="PL"/>
      </w:pPr>
      <w:r>
        <w:t xml:space="preserve">    © 202</w:t>
      </w:r>
      <w:ins w:id="18" w:author="Ulrich Wiehe" w:date="2021-06-01T09:54:00Z">
        <w:r w:rsidR="0076507F">
          <w:t>1</w:t>
        </w:r>
      </w:ins>
      <w:del w:id="19" w:author="Ulrich Wiehe" w:date="2021-06-01T09:54:00Z">
        <w:r w:rsidDel="0076507F">
          <w:delText>0</w:delText>
        </w:r>
      </w:del>
      <w:r>
        <w:t>, 3GPP Organizational Partners (ARIB, ATIS, CCSA, ETSI, TSDSI, TTA, TTC).</w:t>
      </w:r>
    </w:p>
    <w:p w14:paraId="6973DFEB" w14:textId="77777777" w:rsidR="002E2A61" w:rsidRDefault="002E2A61" w:rsidP="002E2A61">
      <w:pPr>
        <w:pStyle w:val="PL"/>
      </w:pPr>
      <w:r>
        <w:t xml:space="preserve">    All rights reserved.</w:t>
      </w:r>
    </w:p>
    <w:p w14:paraId="1D622D04" w14:textId="77777777" w:rsidR="002E2A61" w:rsidRDefault="002E2A61" w:rsidP="002E2A61">
      <w:pPr>
        <w:pStyle w:val="PL"/>
        <w:rPr>
          <w:lang w:val="en-US"/>
        </w:rPr>
      </w:pPr>
      <w:bookmarkStart w:id="20" w:name="_Hlk514243590"/>
      <w:r>
        <w:rPr>
          <w:lang w:val="en-US"/>
        </w:rPr>
        <w:t>externalDocs:</w:t>
      </w:r>
    </w:p>
    <w:p w14:paraId="5A65A27B" w14:textId="09A2D8E7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 xml:space="preserve">  description: 3GPP TS 29.544, SP-AF Services, version V1</w:t>
      </w:r>
      <w:ins w:id="21" w:author="Ulrich Wiehe" w:date="2021-06-01T09:54:00Z">
        <w:r w:rsidR="0076507F">
          <w:rPr>
            <w:lang w:val="en-US"/>
          </w:rPr>
          <w:t>7</w:t>
        </w:r>
      </w:ins>
      <w:del w:id="22" w:author="Ulrich Wiehe" w:date="2021-06-01T09:54:00Z">
        <w:r w:rsidDel="0076507F">
          <w:rPr>
            <w:lang w:val="en-US"/>
          </w:rPr>
          <w:delText>6</w:delText>
        </w:r>
      </w:del>
      <w:r>
        <w:rPr>
          <w:lang w:val="en-US"/>
        </w:rPr>
        <w:t>.</w:t>
      </w:r>
      <w:ins w:id="23" w:author="Ulrich Wiehe" w:date="2021-06-01T09:54:00Z">
        <w:r w:rsidR="0076507F">
          <w:rPr>
            <w:lang w:val="en-US"/>
          </w:rPr>
          <w:t>0</w:t>
        </w:r>
      </w:ins>
      <w:del w:id="24" w:author="Ulrich Wiehe" w:date="2021-06-01T09:55:00Z">
        <w:r w:rsidDel="0076507F">
          <w:rPr>
            <w:lang w:val="en-US"/>
          </w:rPr>
          <w:delText>2</w:delText>
        </w:r>
      </w:del>
      <w:r>
        <w:rPr>
          <w:lang w:val="en-US"/>
        </w:rPr>
        <w:t>.0</w:t>
      </w:r>
    </w:p>
    <w:p w14:paraId="08173316" w14:textId="77777777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 xml:space="preserve">  url: http://www.3gpp.org/ftp/Specs/archive/29_series/29.544/</w:t>
      </w:r>
      <w:bookmarkEnd w:id="20"/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79578" w14:textId="77777777" w:rsidR="00B823B7" w:rsidRDefault="00B823B7">
      <w:r>
        <w:separator/>
      </w:r>
    </w:p>
  </w:endnote>
  <w:endnote w:type="continuationSeparator" w:id="0">
    <w:p w14:paraId="3E416A41" w14:textId="77777777" w:rsidR="00B823B7" w:rsidRDefault="00B8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2DCE5" w14:textId="77777777" w:rsidR="00DB0241" w:rsidRDefault="00DB02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46F1A" w14:textId="77777777" w:rsidR="00DB0241" w:rsidRDefault="00DB02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E22CE" w14:textId="77777777" w:rsidR="00DB0241" w:rsidRDefault="00DB02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9A2C8" w14:textId="77777777" w:rsidR="00B823B7" w:rsidRDefault="00B823B7">
      <w:r>
        <w:separator/>
      </w:r>
    </w:p>
  </w:footnote>
  <w:footnote w:type="continuationSeparator" w:id="0">
    <w:p w14:paraId="71AE8596" w14:textId="77777777" w:rsidR="00B823B7" w:rsidRDefault="00B8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F5632" w14:textId="77777777" w:rsidR="00DB0241" w:rsidRDefault="00DB02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3566E" w14:textId="77777777" w:rsidR="00DB0241" w:rsidRDefault="00DB02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823B7" w:rsidRDefault="00B823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823B7" w:rsidRDefault="00B823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823B7" w:rsidRDefault="00B82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71B1C"/>
    <w:rsid w:val="00180CEA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2A61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6EBF"/>
    <w:rsid w:val="0051779A"/>
    <w:rsid w:val="00547111"/>
    <w:rsid w:val="005839B6"/>
    <w:rsid w:val="00583DCB"/>
    <w:rsid w:val="00592D74"/>
    <w:rsid w:val="005C231A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E21FB"/>
    <w:rsid w:val="006F3358"/>
    <w:rsid w:val="00723CC7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D20C7"/>
    <w:rsid w:val="00DE34CF"/>
    <w:rsid w:val="00E13F3D"/>
    <w:rsid w:val="00E33C69"/>
    <w:rsid w:val="00E34613"/>
    <w:rsid w:val="00E34898"/>
    <w:rsid w:val="00E40E9B"/>
    <w:rsid w:val="00E522DC"/>
    <w:rsid w:val="00E57330"/>
    <w:rsid w:val="00E71474"/>
    <w:rsid w:val="00EA6862"/>
    <w:rsid w:val="00EB09B7"/>
    <w:rsid w:val="00EC5544"/>
    <w:rsid w:val="00EE7D7C"/>
    <w:rsid w:val="00EF4B57"/>
    <w:rsid w:val="00F05372"/>
    <w:rsid w:val="00F15DE3"/>
    <w:rsid w:val="00F25D98"/>
    <w:rsid w:val="00F300FB"/>
    <w:rsid w:val="00F51BE9"/>
    <w:rsid w:val="00F64C2F"/>
    <w:rsid w:val="00FB18DB"/>
    <w:rsid w:val="00FB4297"/>
    <w:rsid w:val="00FB4DBF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E379F6-9675-4731-A9BB-011D6FCAFF50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82b7825-2a71-46d4-8e33-e7d8570de43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333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CR 0013</cp:lastModifiedBy>
  <cp:revision>2</cp:revision>
  <cp:lastPrinted>1899-12-31T23:00:00Z</cp:lastPrinted>
  <dcterms:created xsi:type="dcterms:W3CDTF">2021-06-04T07:58:00Z</dcterms:created>
  <dcterms:modified xsi:type="dcterms:W3CDTF">2021-06-04T07:58:00Z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